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FBEEE" w14:textId="7EAC6439" w:rsidR="007877D8" w:rsidRDefault="007877D8" w:rsidP="007877D8">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CE2A02">
        <w:rPr>
          <w:b/>
          <w:noProof/>
          <w:sz w:val="24"/>
        </w:rPr>
        <w:t>245</w:t>
      </w:r>
    </w:p>
    <w:p w14:paraId="66E1C107" w14:textId="4548D078" w:rsidR="00F24EEF" w:rsidRDefault="007877D8" w:rsidP="007877D8">
      <w:pPr>
        <w:pStyle w:val="CRCoverPage"/>
        <w:tabs>
          <w:tab w:val="right" w:pos="5103"/>
          <w:tab w:val="right" w:pos="9639"/>
        </w:tabs>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050C"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sidR="002D0ACE">
              <w:rPr>
                <w:b/>
                <w:noProof/>
                <w:sz w:val="28"/>
                <w:lang w:eastAsia="zh-CN"/>
              </w:rPr>
              <w:t>3.003</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09065C66" w:rsidR="001E41F3" w:rsidRPr="006B480F" w:rsidRDefault="00CE2A02" w:rsidP="00120C93">
            <w:pPr>
              <w:pStyle w:val="CRCoverPage"/>
              <w:spacing w:after="0"/>
              <w:jc w:val="center"/>
              <w:rPr>
                <w:b/>
                <w:noProof/>
                <w:sz w:val="28"/>
              </w:rPr>
            </w:pPr>
            <w:r>
              <w:rPr>
                <w:b/>
                <w:noProof/>
                <w:sz w:val="28"/>
              </w:rPr>
              <w:t>0670</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06A9A613"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CE2A02">
              <w:rPr>
                <w:b/>
                <w:noProof/>
                <w:sz w:val="28"/>
              </w:rPr>
              <w:t>1</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245DF" w:rsidR="001E41F3" w:rsidRPr="00120C93" w:rsidRDefault="002D0ACE">
            <w:pPr>
              <w:pStyle w:val="CRCoverPage"/>
              <w:spacing w:after="0"/>
              <w:ind w:left="100"/>
              <w:rPr>
                <w:noProof/>
                <w:lang w:eastAsia="zh-CN"/>
              </w:rPr>
            </w:pPr>
            <w:r>
              <w:rPr>
                <w:rFonts w:hint="eastAsia"/>
                <w:noProof/>
                <w:lang w:eastAsia="zh-CN"/>
              </w:rPr>
              <w:t>S</w:t>
            </w:r>
            <w:r>
              <w:rPr>
                <w:noProof/>
                <w:lang w:eastAsia="zh-CN"/>
              </w:rPr>
              <w:t xml:space="preserve">upport of TNGF selection </w:t>
            </w:r>
            <w:r w:rsidR="002A5B89" w:rsidRPr="0047342E">
              <w:t>based on the slices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28656"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A1574D" w:rsidR="001E41F3" w:rsidRPr="00120C93" w:rsidRDefault="00120C93" w:rsidP="00547111">
            <w:pPr>
              <w:pStyle w:val="CRCoverPage"/>
              <w:spacing w:after="0"/>
              <w:ind w:left="100"/>
              <w:rPr>
                <w:noProof/>
              </w:rPr>
            </w:pPr>
            <w:r>
              <w:rPr>
                <w:noProof/>
              </w:rPr>
              <w:t>CT</w:t>
            </w:r>
            <w:r w:rsidR="002D0ACE">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CFFD9" w:rsidR="001E41F3" w:rsidRPr="00120C93" w:rsidRDefault="002D0ACE">
            <w:pPr>
              <w:pStyle w:val="CRCoverPage"/>
              <w:spacing w:after="0"/>
              <w:ind w:left="100"/>
              <w:rPr>
                <w:noProof/>
                <w:lang w:eastAsia="zh-CN"/>
              </w:rPr>
            </w:pPr>
            <w:r>
              <w:rPr>
                <w:rFonts w:hint="eastAsia"/>
                <w:noProof/>
                <w:lang w:eastAsia="zh-CN"/>
              </w:rPr>
              <w:t>5</w:t>
            </w:r>
            <w:r>
              <w:rPr>
                <w:noProof/>
                <w:lang w:eastAsia="zh-CN"/>
              </w:rPr>
              <w:t>WWC_Ph2</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6D1677BB" w:rsidR="001E41F3" w:rsidRPr="00120C93" w:rsidRDefault="002D0ACE">
            <w:pPr>
              <w:pStyle w:val="CRCoverPage"/>
              <w:spacing w:after="0"/>
              <w:ind w:left="100"/>
              <w:rPr>
                <w:noProof/>
                <w:lang w:eastAsia="zh-CN"/>
              </w:rPr>
            </w:pPr>
            <w:r>
              <w:rPr>
                <w:rFonts w:hint="eastAsia"/>
                <w:noProof/>
                <w:lang w:eastAsia="zh-CN"/>
              </w:rPr>
              <w:t>2</w:t>
            </w:r>
            <w:r>
              <w:rPr>
                <w:noProof/>
                <w:lang w:eastAsia="zh-CN"/>
              </w:rPr>
              <w:t>023-04-06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7F76A" w:rsidR="001E41F3" w:rsidRPr="00120C93" w:rsidRDefault="007877D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5264DA6D" w14:textId="659E9C8A" w:rsidR="002A5B89" w:rsidRDefault="002A5B89" w:rsidP="007E163B">
            <w:pPr>
              <w:pStyle w:val="CRCoverPage"/>
              <w:spacing w:afterLines="50"/>
              <w:ind w:left="102"/>
              <w:rPr>
                <w:lang w:eastAsia="zh-CN"/>
              </w:rPr>
            </w:pPr>
            <w:r>
              <w:rPr>
                <w:lang w:eastAsia="zh-CN"/>
              </w:rPr>
              <w:t>A</w:t>
            </w:r>
            <w:r>
              <w:rPr>
                <w:rFonts w:hint="eastAsia"/>
                <w:lang w:eastAsia="zh-CN"/>
              </w:rPr>
              <w:t>s</w:t>
            </w:r>
            <w:r>
              <w:rPr>
                <w:lang w:eastAsia="zh-CN"/>
              </w:rPr>
              <w:t xml:space="preserve"> defined in clause 4.12a.2.2 of 3GPP TS 23.502,</w:t>
            </w:r>
            <w:r w:rsidR="007E163B">
              <w:rPr>
                <w:lang w:eastAsia="zh-CN"/>
              </w:rPr>
              <w:t xml:space="preserve"> the TNGF selection </w:t>
            </w:r>
            <w:r>
              <w:rPr>
                <w:lang w:eastAsia="zh-CN"/>
              </w:rPr>
              <w:t xml:space="preserve">per </w:t>
            </w:r>
            <w:proofErr w:type="spellStart"/>
            <w:r>
              <w:rPr>
                <w:lang w:eastAsia="zh-CN"/>
              </w:rPr>
              <w:t>sliceis</w:t>
            </w:r>
            <w:proofErr w:type="spellEnd"/>
            <w:r>
              <w:rPr>
                <w:lang w:eastAsia="zh-CN"/>
              </w:rPr>
              <w:t xml:space="preserve"> supported</w:t>
            </w:r>
            <w:r w:rsidR="007E163B">
              <w:rPr>
                <w:lang w:eastAsia="zh-CN"/>
              </w:rPr>
              <w:t>.</w:t>
            </w:r>
          </w:p>
          <w:p w14:paraId="7BF3EA00" w14:textId="7D9FA33D" w:rsidR="002A5B89" w:rsidRDefault="002A5B89" w:rsidP="007E163B">
            <w:pPr>
              <w:pStyle w:val="CRCoverPage"/>
              <w:spacing w:afterLines="50"/>
              <w:ind w:left="102"/>
              <w:rPr>
                <w:lang w:eastAsia="zh-CN"/>
              </w:rPr>
            </w:pPr>
            <w:r>
              <w:rPr>
                <w:lang w:eastAsia="zh-CN"/>
              </w:rPr>
              <w:t>The UE shall build the realm of NAI taking the TNGF Id for specific slices into account:</w:t>
            </w:r>
          </w:p>
          <w:p w14:paraId="708AA7DE" w14:textId="31B7A9DA" w:rsidR="002A5B89" w:rsidRPr="00120C93" w:rsidRDefault="002A5B89" w:rsidP="007E163B">
            <w:pPr>
              <w:pStyle w:val="CRCoverPage"/>
              <w:spacing w:afterLines="50"/>
              <w:ind w:left="102"/>
              <w:rPr>
                <w:lang w:eastAsia="zh-CN"/>
              </w:rPr>
            </w:pPr>
            <w:r>
              <w:t>NAI = "&lt;</w:t>
            </w:r>
            <w:proofErr w:type="spellStart"/>
            <w:r>
              <w:t>any_username</w:t>
            </w:r>
            <w:proofErr w:type="spellEnd"/>
            <w:r>
              <w:t>&gt;@</w:t>
            </w:r>
            <w:r w:rsidRPr="00860169">
              <w:t xml:space="preserve"> </w:t>
            </w:r>
            <w:proofErr w:type="spellStart"/>
            <w:r>
              <w:t>tngfid</w:t>
            </w:r>
            <w:proofErr w:type="spellEnd"/>
            <w:r>
              <w:t xml:space="preserve">&lt;TNGF ID&gt;. nai.5gc. </w:t>
            </w:r>
            <w:proofErr w:type="spellStart"/>
            <w:r>
              <w:t>mnc</w:t>
            </w:r>
            <w:proofErr w:type="spellEnd"/>
            <w:r>
              <w:t>&lt;MNC&gt;.mcc&lt;MCC&gt;.3gppnetwork.org"</w:t>
            </w:r>
          </w:p>
        </w:tc>
      </w:tr>
      <w:tr w:rsidR="001E41F3" w14:paraId="4CA74D09" w14:textId="77777777" w:rsidTr="00547111">
        <w:tc>
          <w:tcPr>
            <w:tcW w:w="2694" w:type="dxa"/>
            <w:gridSpan w:val="2"/>
            <w:tcBorders>
              <w:left w:val="single" w:sz="4" w:space="0" w:color="auto"/>
            </w:tcBorders>
          </w:tcPr>
          <w:p w14:paraId="2D0866D6" w14:textId="17D775C2" w:rsidR="001E41F3" w:rsidRPr="007E163B" w:rsidRDefault="007E163B">
            <w:pPr>
              <w:pStyle w:val="CRCoverPage"/>
              <w:spacing w:after="0"/>
              <w:rPr>
                <w:b/>
                <w:i/>
                <w:noProof/>
                <w:sz w:val="8"/>
                <w:szCs w:val="8"/>
              </w:rPr>
            </w:pPr>
            <w:r>
              <w:rPr>
                <w:b/>
                <w:i/>
                <w:noProof/>
                <w:sz w:val="8"/>
                <w:szCs w:val="8"/>
              </w:rPr>
              <w:t xml:space="preserve"> c</w:t>
            </w: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725DED4A" w:rsidR="001D3CEA" w:rsidRPr="00BD29D4" w:rsidRDefault="00233BFA" w:rsidP="009A3C51">
            <w:pPr>
              <w:pStyle w:val="CRCoverPage"/>
              <w:spacing w:afterLines="50"/>
              <w:ind w:left="102"/>
              <w:rPr>
                <w:lang w:eastAsia="zh-CN"/>
              </w:rPr>
            </w:pPr>
            <w:r>
              <w:rPr>
                <w:lang w:eastAsia="zh-CN"/>
              </w:rPr>
              <w:t>Support the NAI with TNGF I</w:t>
            </w:r>
            <w:r w:rsidR="00220B21">
              <w:rPr>
                <w:lang w:eastAsia="zh-CN"/>
              </w:rPr>
              <w:t>D</w:t>
            </w:r>
            <w:r>
              <w:rPr>
                <w:lang w:eastAsia="zh-CN"/>
              </w:rPr>
              <w:t xml:space="preserve"> for specific slices in the realm </w:t>
            </w:r>
            <w:r w:rsidR="009A3C51">
              <w:rPr>
                <w:lang w:eastAsia="zh-CN"/>
              </w:rPr>
              <w:t>part.</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F4EC5" w:rsidR="001E41F3" w:rsidRPr="00120C93" w:rsidRDefault="00233BFA">
            <w:pPr>
              <w:pStyle w:val="CRCoverPage"/>
              <w:spacing w:after="0"/>
              <w:ind w:left="100"/>
              <w:rPr>
                <w:noProof/>
                <w:lang w:eastAsia="zh-CN"/>
              </w:rPr>
            </w:pPr>
            <w:r>
              <w:rPr>
                <w:noProof/>
                <w:lang w:eastAsia="zh-CN"/>
              </w:rPr>
              <w:t>Misalignement with stage2</w:t>
            </w:r>
            <w:r w:rsidR="002D0ACE">
              <w:rPr>
                <w:noProof/>
                <w:lang w:eastAsia="zh-CN"/>
              </w:rPr>
              <w:t xml:space="preserve">. </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45B60" w:rsidR="001E41F3" w:rsidRPr="00120C93" w:rsidRDefault="002D0ACE">
            <w:pPr>
              <w:pStyle w:val="CRCoverPage"/>
              <w:spacing w:after="0"/>
              <w:ind w:left="100"/>
              <w:rPr>
                <w:noProof/>
                <w:lang w:eastAsia="zh-CN"/>
              </w:rPr>
            </w:pPr>
            <w:r>
              <w:rPr>
                <w:noProof/>
                <w:lang w:eastAsia="zh-CN"/>
              </w:rPr>
              <w:t>28.7.6</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196DA0" w:rsidR="001E41F3" w:rsidRPr="00607475"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6D47F" w14:textId="7B003C33"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C72C05">
        <w:rPr>
          <w:noProof/>
          <w:color w:val="0000FF"/>
          <w:sz w:val="28"/>
          <w:szCs w:val="28"/>
        </w:rPr>
        <w:t>Fir</w:t>
      </w:r>
      <w:r>
        <w:rPr>
          <w:noProof/>
          <w:color w:val="0000FF"/>
          <w:sz w:val="28"/>
          <w:szCs w:val="28"/>
        </w:rPr>
        <w:t>st</w:t>
      </w:r>
      <w:r w:rsidRPr="00D96F8C">
        <w:rPr>
          <w:noProof/>
          <w:color w:val="0000FF"/>
          <w:sz w:val="28"/>
          <w:szCs w:val="28"/>
        </w:rPr>
        <w:t xml:space="preserve"> Change ***</w:t>
      </w:r>
    </w:p>
    <w:p w14:paraId="55C44218" w14:textId="6528862E" w:rsidR="009A3C51" w:rsidRDefault="009A3C51" w:rsidP="00AE7E78">
      <w:bookmarkStart w:id="1" w:name="_GoBack"/>
      <w:bookmarkEnd w:id="1"/>
    </w:p>
    <w:p w14:paraId="3679D2C2" w14:textId="77777777" w:rsidR="009A3C51" w:rsidRDefault="009A3C51" w:rsidP="009A3C51">
      <w:pPr>
        <w:pStyle w:val="30"/>
      </w:pPr>
      <w:r>
        <w:t>28.7.6</w:t>
      </w:r>
      <w:r>
        <w:tab/>
        <w:t>NAI used for 5G registration via trusted non-3GPP access</w:t>
      </w:r>
    </w:p>
    <w:p w14:paraId="7A9737BC" w14:textId="77777777" w:rsidR="009A3C51" w:rsidRDefault="009A3C51" w:rsidP="009A3C51">
      <w:r>
        <w:t>While performing the EAP-authentication procedure when a UE attempts to register to 5GCN via a trusted non-3GPP access network in a selected PLMN (see clause 4.12a in 3GPP TS 23.502 [120]), the UE shall derive a NAI</w:t>
      </w:r>
      <w:r w:rsidRPr="00894392">
        <w:t xml:space="preserve"> </w:t>
      </w:r>
      <w:r>
        <w:t>from the identity of the selected PLMN in the following format:</w:t>
      </w:r>
    </w:p>
    <w:p w14:paraId="164230A5" w14:textId="77777777" w:rsidR="009A3C51" w:rsidRDefault="009A3C51" w:rsidP="009A3C51">
      <w:pPr>
        <w:pStyle w:val="B10"/>
      </w:pPr>
      <w:r>
        <w:t>"&lt;</w:t>
      </w:r>
      <w:r>
        <w:rPr>
          <w:snapToGrid w:val="0"/>
        </w:rPr>
        <w:t>any_non_null_string</w:t>
      </w:r>
      <w:r>
        <w:t>&gt;@nai.5gc.mnc&lt;MNC&gt;.mcc&lt;MCC&gt;.3gppnetwork.org"</w:t>
      </w:r>
    </w:p>
    <w:p w14:paraId="0450DB79" w14:textId="77777777" w:rsidR="009A3C51" w:rsidRDefault="009A3C51" w:rsidP="009A3C51">
      <w:r>
        <w:t>where:</w:t>
      </w:r>
    </w:p>
    <w:p w14:paraId="2D0066E8" w14:textId="77777777" w:rsidR="009A3C51" w:rsidRDefault="009A3C51" w:rsidP="009A3C51">
      <w:pPr>
        <w:pStyle w:val="B10"/>
      </w:pPr>
      <w:r>
        <w:t>a)</w:t>
      </w:r>
      <w:r>
        <w:tab/>
        <w:t>the username part &lt;</w:t>
      </w:r>
      <w:proofErr w:type="spellStart"/>
      <w:r>
        <w:t>any_non_null_string</w:t>
      </w:r>
      <w:proofErr w:type="spellEnd"/>
      <w:r>
        <w:t xml:space="preserve">&gt; is any </w:t>
      </w:r>
      <w:proofErr w:type="spellStart"/>
      <w:proofErr w:type="gramStart"/>
      <w:r>
        <w:t>non null</w:t>
      </w:r>
      <w:proofErr w:type="spellEnd"/>
      <w:proofErr w:type="gramEnd"/>
      <w:r>
        <w:t xml:space="preserve"> string;</w:t>
      </w:r>
      <w:r w:rsidRPr="00BB533D">
        <w:t xml:space="preserve"> </w:t>
      </w:r>
      <w:r>
        <w:t>and</w:t>
      </w:r>
    </w:p>
    <w:p w14:paraId="0378A3BB" w14:textId="77777777" w:rsidR="009A3C51" w:rsidRDefault="009A3C51" w:rsidP="009A3C51">
      <w:pPr>
        <w:pStyle w:val="B10"/>
      </w:pPr>
      <w:r>
        <w:t>b)</w:t>
      </w:r>
      <w:r>
        <w:tab/>
        <w:t>the &lt;MNC&gt; and &lt;MCC&gt; identify the PLMN (either HPLMN or VPLMN) to which the UE attempts to connect via the trusted non-3GPP access network as described in clause 6.3.12 in 3GPP TS 23.501 [119].</w:t>
      </w:r>
    </w:p>
    <w:p w14:paraId="462E016B" w14:textId="77777777" w:rsidR="009A3C51" w:rsidRDefault="009A3C51" w:rsidP="009A3C51">
      <w:r>
        <w:t>While performing the EAP-authentication procedure when a UE attempts to register to 5GCN via a trusted non-3GPP access network in a selected SNPN (see clause 5.30.2.13 in 3GPP TS 23.501 [119]), the UE shall derive a NAI from the identity of the selected SNPN in the following format:</w:t>
      </w:r>
    </w:p>
    <w:p w14:paraId="6DF94075" w14:textId="77777777" w:rsidR="009A3C51" w:rsidRDefault="009A3C51" w:rsidP="009A3C51">
      <w:pPr>
        <w:pStyle w:val="B10"/>
      </w:pPr>
      <w:r>
        <w:t>"&lt;</w:t>
      </w:r>
      <w:r>
        <w:rPr>
          <w:snapToGrid w:val="0"/>
        </w:rPr>
        <w:t>any_non_null_string</w:t>
      </w:r>
      <w:r>
        <w:t>&gt;@nai.5gc.nid&lt;NID&gt;.mnc&lt;MNC&gt;.mcc&lt;MCC&gt;.3gppnetwork.org";</w:t>
      </w:r>
    </w:p>
    <w:p w14:paraId="0E2AB980" w14:textId="77777777" w:rsidR="009A3C51" w:rsidRDefault="009A3C51" w:rsidP="009A3C51">
      <w:r>
        <w:t>where:</w:t>
      </w:r>
    </w:p>
    <w:p w14:paraId="181B13AF" w14:textId="77777777" w:rsidR="009A3C51" w:rsidRDefault="009A3C51" w:rsidP="009A3C51">
      <w:pPr>
        <w:pStyle w:val="B10"/>
      </w:pPr>
      <w:r>
        <w:t>a)</w:t>
      </w:r>
      <w:r>
        <w:tab/>
        <w:t>the username part &lt;</w:t>
      </w:r>
      <w:proofErr w:type="spellStart"/>
      <w:r>
        <w:t>any_non_null_string</w:t>
      </w:r>
      <w:proofErr w:type="spellEnd"/>
      <w:r>
        <w:t xml:space="preserve">&gt; is any </w:t>
      </w:r>
      <w:proofErr w:type="spellStart"/>
      <w:proofErr w:type="gramStart"/>
      <w:r>
        <w:t>non null</w:t>
      </w:r>
      <w:proofErr w:type="spellEnd"/>
      <w:proofErr w:type="gramEnd"/>
      <w:r>
        <w:t xml:space="preserve"> string; and</w:t>
      </w:r>
    </w:p>
    <w:p w14:paraId="61CECC2E" w14:textId="3720AAC1" w:rsidR="009A3C51" w:rsidRDefault="009A3C51" w:rsidP="009A3C51">
      <w:pPr>
        <w:pStyle w:val="B10"/>
        <w:rPr>
          <w:ins w:id="2" w:author="Huawei" w:date="2023-04-07T20:09:00Z"/>
        </w:rPr>
      </w:pPr>
      <w:bookmarkStart w:id="3" w:name="_Hlk131790768"/>
      <w:r>
        <w:t>b)</w:t>
      </w:r>
      <w:r>
        <w:tab/>
      </w:r>
      <w:bookmarkEnd w:id="3"/>
      <w:r>
        <w:t>the &lt;MNC&gt;, &lt;MCC&gt; and &lt;NID&gt; identify the SNPN to which the UE attempts to connect via the trusted non-3GPP access network.</w:t>
      </w:r>
    </w:p>
    <w:p w14:paraId="69AC42D6" w14:textId="77777777" w:rsidR="009A3C51" w:rsidRDefault="009A3C51" w:rsidP="009A3C51">
      <w:pPr>
        <w:rPr>
          <w:ins w:id="4" w:author="Huawei" w:date="2023-04-07T20:09:00Z"/>
          <w:lang w:eastAsia="zh-CN"/>
        </w:rPr>
      </w:pPr>
      <w:ins w:id="5" w:author="Huawei" w:date="2023-04-07T20:09:00Z">
        <w:r>
          <w:rPr>
            <w:rFonts w:hint="eastAsia"/>
            <w:lang w:eastAsia="zh-CN"/>
          </w:rPr>
          <w:t>W</w:t>
        </w:r>
        <w:r>
          <w:rPr>
            <w:lang w:eastAsia="zh-CN"/>
          </w:rPr>
          <w:t>hile performing the EAP authentication procedure when a UE attempts to register to 5GCN via a trusted non-3GPP access network in a selected TNGF, the UE shall derive NAI from the identity of the selected TNGF in the following format:</w:t>
        </w:r>
      </w:ins>
    </w:p>
    <w:p w14:paraId="108CF0AC" w14:textId="77777777" w:rsidR="009A3C51" w:rsidRDefault="009A3C51" w:rsidP="009A3C51">
      <w:pPr>
        <w:pStyle w:val="B10"/>
        <w:rPr>
          <w:ins w:id="6" w:author="Huawei" w:date="2023-04-07T20:09:00Z"/>
        </w:rPr>
      </w:pPr>
      <w:ins w:id="7" w:author="Huawei" w:date="2023-04-07T20:09:00Z">
        <w:r>
          <w:t>"&lt;</w:t>
        </w:r>
        <w:proofErr w:type="spellStart"/>
        <w:r>
          <w:t>any_non_mull_string</w:t>
        </w:r>
        <w:proofErr w:type="spellEnd"/>
        <w:r>
          <w:t>&gt;@</w:t>
        </w:r>
        <w:proofErr w:type="spellStart"/>
        <w:r>
          <w:t>tngfid</w:t>
        </w:r>
        <w:proofErr w:type="spellEnd"/>
        <w:r>
          <w:t>&lt;TNGF ID&gt;.nai.5gc.mnc&lt;MNC&gt;.mcc&lt;MCC&gt;.3gppnetwork.org";</w:t>
        </w:r>
      </w:ins>
    </w:p>
    <w:p w14:paraId="526B3BD5" w14:textId="77777777" w:rsidR="009A3C51" w:rsidRDefault="009A3C51" w:rsidP="009A3C51">
      <w:pPr>
        <w:rPr>
          <w:ins w:id="8" w:author="Huawei" w:date="2023-04-07T20:11:00Z"/>
        </w:rPr>
      </w:pPr>
      <w:ins w:id="9" w:author="Huawei" w:date="2023-04-07T20:09:00Z">
        <w:r>
          <w:t>where:</w:t>
        </w:r>
      </w:ins>
    </w:p>
    <w:p w14:paraId="09F9C3AA" w14:textId="320D0B63" w:rsidR="009A3C51" w:rsidRDefault="009A3C51" w:rsidP="009A3C51">
      <w:pPr>
        <w:pStyle w:val="B10"/>
        <w:rPr>
          <w:ins w:id="10" w:author="Huawei" w:date="2023-04-07T20:09:00Z"/>
          <w:lang w:eastAsia="zh-CN"/>
        </w:rPr>
      </w:pPr>
      <w:ins w:id="11" w:author="Huawei" w:date="2023-04-07T20:11:00Z">
        <w:r>
          <w:t>a)</w:t>
        </w:r>
        <w:r>
          <w:tab/>
        </w:r>
      </w:ins>
      <w:ins w:id="12" w:author="Huawei" w:date="2023-04-07T20:09:00Z">
        <w:r>
          <w:rPr>
            <w:lang w:eastAsia="zh-CN"/>
          </w:rPr>
          <w:t xml:space="preserve">The username part </w:t>
        </w:r>
        <w:r>
          <w:t>&lt;</w:t>
        </w:r>
        <w:proofErr w:type="spellStart"/>
        <w:r>
          <w:t>any_non_mull_string</w:t>
        </w:r>
        <w:proofErr w:type="spellEnd"/>
        <w:r>
          <w:t xml:space="preserve">&gt; is any </w:t>
        </w:r>
        <w:proofErr w:type="spellStart"/>
        <w:proofErr w:type="gramStart"/>
        <w:r>
          <w:t>non null</w:t>
        </w:r>
        <w:proofErr w:type="spellEnd"/>
        <w:proofErr w:type="gramEnd"/>
        <w:r>
          <w:t xml:space="preserve"> string; and</w:t>
        </w:r>
      </w:ins>
    </w:p>
    <w:p w14:paraId="7B438E05" w14:textId="09F2CDB5" w:rsidR="009A3C51" w:rsidRDefault="009A3C51" w:rsidP="009A3C51">
      <w:pPr>
        <w:pStyle w:val="B10"/>
      </w:pPr>
      <w:ins w:id="13" w:author="Huawei" w:date="2023-04-07T20:11:00Z">
        <w:r>
          <w:t>b)</w:t>
        </w:r>
        <w:r>
          <w:tab/>
        </w:r>
      </w:ins>
      <w:ins w:id="14" w:author="Huawei" w:date="2023-04-07T20:09:00Z">
        <w:r>
          <w:t>The &lt;MNC&gt;, &lt;MCC&gt; and &lt;TNGF ID&gt; identify the TNGF to which the UE attempts to connect via the trusted non-3GPP access.</w:t>
        </w:r>
      </w:ins>
    </w:p>
    <w:p w14:paraId="557BF5F9" w14:textId="77777777" w:rsidR="009A3C51" w:rsidRPr="000267D7" w:rsidRDefault="009A3C51" w:rsidP="009A3C51">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0F983591" w14:textId="77777777" w:rsidR="009A3C51" w:rsidRPr="000267D7" w:rsidRDefault="009A3C51" w:rsidP="009A3C51">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5EB08F64" w14:textId="77777777" w:rsidR="009A3C51" w:rsidRPr="00B500F7" w:rsidRDefault="009A3C51"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41137" w14:textId="77777777" w:rsidR="009828D0" w:rsidRDefault="009828D0">
      <w:r>
        <w:separator/>
      </w:r>
    </w:p>
  </w:endnote>
  <w:endnote w:type="continuationSeparator" w:id="0">
    <w:p w14:paraId="481F68B2" w14:textId="77777777" w:rsidR="009828D0" w:rsidRDefault="0098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BC692" w14:textId="77777777" w:rsidR="009828D0" w:rsidRDefault="009828D0">
      <w:r>
        <w:separator/>
      </w:r>
    </w:p>
  </w:footnote>
  <w:footnote w:type="continuationSeparator" w:id="0">
    <w:p w14:paraId="525B8A60" w14:textId="77777777" w:rsidR="009828D0" w:rsidRDefault="00982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5471" w:rsidRDefault="00B454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5471" w:rsidRDefault="00B454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5471" w:rsidRDefault="00B454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5471" w:rsidRDefault="00B454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570D80"/>
    <w:multiLevelType w:val="hybridMultilevel"/>
    <w:tmpl w:val="B1DE0284"/>
    <w:lvl w:ilvl="0" w:tplc="3C60961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05154"/>
    <w:multiLevelType w:val="hybridMultilevel"/>
    <w:tmpl w:val="7CD6A6B2"/>
    <w:lvl w:ilvl="0" w:tplc="57CCB5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AED3493"/>
    <w:multiLevelType w:val="hybridMultilevel"/>
    <w:tmpl w:val="D598A942"/>
    <w:lvl w:ilvl="0" w:tplc="8EA01AC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B5B3928"/>
    <w:multiLevelType w:val="hybridMultilevel"/>
    <w:tmpl w:val="3904D588"/>
    <w:lvl w:ilvl="0" w:tplc="2DCAE9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63C96E85"/>
    <w:multiLevelType w:val="hybridMultilevel"/>
    <w:tmpl w:val="74A43C92"/>
    <w:lvl w:ilvl="0" w:tplc="37563A2C">
      <w:start w:val="1"/>
      <w:numFmt w:val="lowerLetter"/>
      <w:lvlText w:val="%1)"/>
      <w:lvlJc w:val="left"/>
      <w:pPr>
        <w:ind w:left="645" w:hanging="360"/>
      </w:pPr>
      <w:rPr>
        <w:rFonts w:ascii="Times New Roman" w:eastAsia="宋体" w:hAnsi="Times New Roman" w:cs="Times New Roman"/>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7F8A2FC0"/>
    <w:multiLevelType w:val="hybridMultilevel"/>
    <w:tmpl w:val="1DB865F4"/>
    <w:lvl w:ilvl="0" w:tplc="CCE8952C">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num w:numId="1">
    <w:abstractNumId w:val="7"/>
  </w:num>
  <w:num w:numId="2">
    <w:abstractNumId w:val="2"/>
  </w:num>
  <w:num w:numId="3">
    <w:abstractNumId w:val="1"/>
  </w:num>
  <w:num w:numId="4">
    <w:abstractNumId w:val="0"/>
  </w:num>
  <w:num w:numId="5">
    <w:abstractNumId w:val="5"/>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2"/>
  </w:num>
  <w:num w:numId="10">
    <w:abstractNumId w:val="8"/>
  </w:num>
  <w:num w:numId="11">
    <w:abstractNumId w:val="11"/>
  </w:num>
  <w:num w:numId="12">
    <w:abstractNumId w:val="4"/>
  </w:num>
  <w:num w:numId="13">
    <w:abstractNumId w:val="10"/>
  </w:num>
  <w:num w:numId="14">
    <w:abstractNumId w:val="14"/>
  </w:num>
  <w:num w:numId="15">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23"/>
    <w:rsid w:val="00007639"/>
    <w:rsid w:val="00011153"/>
    <w:rsid w:val="000137DA"/>
    <w:rsid w:val="00022E4A"/>
    <w:rsid w:val="00033E70"/>
    <w:rsid w:val="00042E73"/>
    <w:rsid w:val="000530EF"/>
    <w:rsid w:val="00064C32"/>
    <w:rsid w:val="0008241A"/>
    <w:rsid w:val="000A11B9"/>
    <w:rsid w:val="000A6394"/>
    <w:rsid w:val="000B27DE"/>
    <w:rsid w:val="000B69A9"/>
    <w:rsid w:val="000B7FED"/>
    <w:rsid w:val="000C038A"/>
    <w:rsid w:val="000C6598"/>
    <w:rsid w:val="000D2ED0"/>
    <w:rsid w:val="000D44B3"/>
    <w:rsid w:val="000E2009"/>
    <w:rsid w:val="000E2CD2"/>
    <w:rsid w:val="001043BA"/>
    <w:rsid w:val="0011704F"/>
    <w:rsid w:val="00120C93"/>
    <w:rsid w:val="001262D4"/>
    <w:rsid w:val="00130E67"/>
    <w:rsid w:val="00134E80"/>
    <w:rsid w:val="00145D43"/>
    <w:rsid w:val="00147B52"/>
    <w:rsid w:val="001665A2"/>
    <w:rsid w:val="00167354"/>
    <w:rsid w:val="00167641"/>
    <w:rsid w:val="001723E4"/>
    <w:rsid w:val="00182365"/>
    <w:rsid w:val="00192C46"/>
    <w:rsid w:val="00196207"/>
    <w:rsid w:val="001A08B3"/>
    <w:rsid w:val="001A0B15"/>
    <w:rsid w:val="001A19F1"/>
    <w:rsid w:val="001A7B60"/>
    <w:rsid w:val="001B307B"/>
    <w:rsid w:val="001B52F0"/>
    <w:rsid w:val="001B7A65"/>
    <w:rsid w:val="001C1BCF"/>
    <w:rsid w:val="001C5F2E"/>
    <w:rsid w:val="001C7DB9"/>
    <w:rsid w:val="001D3CEA"/>
    <w:rsid w:val="001E41F3"/>
    <w:rsid w:val="001F2F08"/>
    <w:rsid w:val="00200909"/>
    <w:rsid w:val="00201E95"/>
    <w:rsid w:val="00216061"/>
    <w:rsid w:val="00217D37"/>
    <w:rsid w:val="00220B21"/>
    <w:rsid w:val="0022227E"/>
    <w:rsid w:val="002273B6"/>
    <w:rsid w:val="00233BFA"/>
    <w:rsid w:val="0023583F"/>
    <w:rsid w:val="0024067A"/>
    <w:rsid w:val="002449F4"/>
    <w:rsid w:val="0026004D"/>
    <w:rsid w:val="002640DD"/>
    <w:rsid w:val="00272B62"/>
    <w:rsid w:val="00275D12"/>
    <w:rsid w:val="00283D32"/>
    <w:rsid w:val="00284FEB"/>
    <w:rsid w:val="002860C4"/>
    <w:rsid w:val="00287A84"/>
    <w:rsid w:val="002A5B89"/>
    <w:rsid w:val="002A6DCD"/>
    <w:rsid w:val="002B5741"/>
    <w:rsid w:val="002B599D"/>
    <w:rsid w:val="002D0ACE"/>
    <w:rsid w:val="002D6118"/>
    <w:rsid w:val="002E1202"/>
    <w:rsid w:val="002E472E"/>
    <w:rsid w:val="002F399B"/>
    <w:rsid w:val="0030516C"/>
    <w:rsid w:val="00305409"/>
    <w:rsid w:val="00314A3A"/>
    <w:rsid w:val="003278F4"/>
    <w:rsid w:val="003433F2"/>
    <w:rsid w:val="00346D0B"/>
    <w:rsid w:val="003506DE"/>
    <w:rsid w:val="003609EF"/>
    <w:rsid w:val="0036231A"/>
    <w:rsid w:val="003657DE"/>
    <w:rsid w:val="00371AAA"/>
    <w:rsid w:val="00374DD4"/>
    <w:rsid w:val="00382082"/>
    <w:rsid w:val="003A2611"/>
    <w:rsid w:val="003D3560"/>
    <w:rsid w:val="003E1A36"/>
    <w:rsid w:val="004004FA"/>
    <w:rsid w:val="00410371"/>
    <w:rsid w:val="00410C8F"/>
    <w:rsid w:val="004216F4"/>
    <w:rsid w:val="004242F1"/>
    <w:rsid w:val="00425225"/>
    <w:rsid w:val="00433CD3"/>
    <w:rsid w:val="00442EDC"/>
    <w:rsid w:val="0044411B"/>
    <w:rsid w:val="00452354"/>
    <w:rsid w:val="004571F0"/>
    <w:rsid w:val="004811D1"/>
    <w:rsid w:val="00493B0B"/>
    <w:rsid w:val="00496891"/>
    <w:rsid w:val="004A2325"/>
    <w:rsid w:val="004B75B7"/>
    <w:rsid w:val="004D126A"/>
    <w:rsid w:val="004F4785"/>
    <w:rsid w:val="005141D9"/>
    <w:rsid w:val="0051580D"/>
    <w:rsid w:val="005212AF"/>
    <w:rsid w:val="00536CCA"/>
    <w:rsid w:val="00547111"/>
    <w:rsid w:val="00550C2D"/>
    <w:rsid w:val="00587FFB"/>
    <w:rsid w:val="00592D74"/>
    <w:rsid w:val="005B59A3"/>
    <w:rsid w:val="005E2393"/>
    <w:rsid w:val="005E2C44"/>
    <w:rsid w:val="005E38DD"/>
    <w:rsid w:val="005E4811"/>
    <w:rsid w:val="005E598D"/>
    <w:rsid w:val="005F4B4D"/>
    <w:rsid w:val="00603AC3"/>
    <w:rsid w:val="00607475"/>
    <w:rsid w:val="00621188"/>
    <w:rsid w:val="006257ED"/>
    <w:rsid w:val="0063007C"/>
    <w:rsid w:val="00634F36"/>
    <w:rsid w:val="00652343"/>
    <w:rsid w:val="00653D43"/>
    <w:rsid w:val="00653DE4"/>
    <w:rsid w:val="00665C47"/>
    <w:rsid w:val="0067231A"/>
    <w:rsid w:val="00686F7F"/>
    <w:rsid w:val="00687877"/>
    <w:rsid w:val="00690096"/>
    <w:rsid w:val="00695808"/>
    <w:rsid w:val="006969D6"/>
    <w:rsid w:val="006B0B28"/>
    <w:rsid w:val="006B1666"/>
    <w:rsid w:val="006B46FB"/>
    <w:rsid w:val="006B480F"/>
    <w:rsid w:val="006C646D"/>
    <w:rsid w:val="006D168A"/>
    <w:rsid w:val="006E0CB8"/>
    <w:rsid w:val="006E21FB"/>
    <w:rsid w:val="007165CB"/>
    <w:rsid w:val="007301B4"/>
    <w:rsid w:val="00745A01"/>
    <w:rsid w:val="007512E9"/>
    <w:rsid w:val="007830DA"/>
    <w:rsid w:val="00786E61"/>
    <w:rsid w:val="007877D8"/>
    <w:rsid w:val="00792342"/>
    <w:rsid w:val="00792D2D"/>
    <w:rsid w:val="007977A8"/>
    <w:rsid w:val="007A42A3"/>
    <w:rsid w:val="007B512A"/>
    <w:rsid w:val="007B52B4"/>
    <w:rsid w:val="007C2097"/>
    <w:rsid w:val="007C68EA"/>
    <w:rsid w:val="007D0FF4"/>
    <w:rsid w:val="007D3091"/>
    <w:rsid w:val="007D568C"/>
    <w:rsid w:val="007D6A07"/>
    <w:rsid w:val="007E06AB"/>
    <w:rsid w:val="007E163B"/>
    <w:rsid w:val="007E6C4F"/>
    <w:rsid w:val="007F7259"/>
    <w:rsid w:val="008040A8"/>
    <w:rsid w:val="008279FA"/>
    <w:rsid w:val="00862473"/>
    <w:rsid w:val="008626E7"/>
    <w:rsid w:val="008633EB"/>
    <w:rsid w:val="00866609"/>
    <w:rsid w:val="00870EE7"/>
    <w:rsid w:val="00880C42"/>
    <w:rsid w:val="008863B9"/>
    <w:rsid w:val="00891A4E"/>
    <w:rsid w:val="00891F50"/>
    <w:rsid w:val="0089214D"/>
    <w:rsid w:val="008A45A6"/>
    <w:rsid w:val="008A56BB"/>
    <w:rsid w:val="008B4535"/>
    <w:rsid w:val="008B46ED"/>
    <w:rsid w:val="008D3CCC"/>
    <w:rsid w:val="008F3789"/>
    <w:rsid w:val="008F686C"/>
    <w:rsid w:val="0091196C"/>
    <w:rsid w:val="009148DE"/>
    <w:rsid w:val="00941E30"/>
    <w:rsid w:val="009534FA"/>
    <w:rsid w:val="009556A1"/>
    <w:rsid w:val="00957D56"/>
    <w:rsid w:val="009777D9"/>
    <w:rsid w:val="009828D0"/>
    <w:rsid w:val="00991B88"/>
    <w:rsid w:val="009932B7"/>
    <w:rsid w:val="009A1AD7"/>
    <w:rsid w:val="009A3C51"/>
    <w:rsid w:val="009A5753"/>
    <w:rsid w:val="009A579D"/>
    <w:rsid w:val="009A761A"/>
    <w:rsid w:val="009E3297"/>
    <w:rsid w:val="009E5D7C"/>
    <w:rsid w:val="009F32D8"/>
    <w:rsid w:val="009F734F"/>
    <w:rsid w:val="009F74B7"/>
    <w:rsid w:val="00A05068"/>
    <w:rsid w:val="00A1003C"/>
    <w:rsid w:val="00A22793"/>
    <w:rsid w:val="00A246B6"/>
    <w:rsid w:val="00A27DFA"/>
    <w:rsid w:val="00A47E70"/>
    <w:rsid w:val="00A50CF0"/>
    <w:rsid w:val="00A61825"/>
    <w:rsid w:val="00A71977"/>
    <w:rsid w:val="00A7671C"/>
    <w:rsid w:val="00A83017"/>
    <w:rsid w:val="00A90198"/>
    <w:rsid w:val="00AA2CBC"/>
    <w:rsid w:val="00AB3664"/>
    <w:rsid w:val="00AB4A77"/>
    <w:rsid w:val="00AC5820"/>
    <w:rsid w:val="00AD0728"/>
    <w:rsid w:val="00AD1CD8"/>
    <w:rsid w:val="00AD2CB3"/>
    <w:rsid w:val="00AE7E78"/>
    <w:rsid w:val="00B107B0"/>
    <w:rsid w:val="00B15076"/>
    <w:rsid w:val="00B237AD"/>
    <w:rsid w:val="00B258BB"/>
    <w:rsid w:val="00B258BC"/>
    <w:rsid w:val="00B32157"/>
    <w:rsid w:val="00B34AE4"/>
    <w:rsid w:val="00B45471"/>
    <w:rsid w:val="00B471F2"/>
    <w:rsid w:val="00B500F7"/>
    <w:rsid w:val="00B67B97"/>
    <w:rsid w:val="00B9427D"/>
    <w:rsid w:val="00B968C8"/>
    <w:rsid w:val="00BA3EC5"/>
    <w:rsid w:val="00BA51D9"/>
    <w:rsid w:val="00BB5DFC"/>
    <w:rsid w:val="00BC0DCE"/>
    <w:rsid w:val="00BC2D9D"/>
    <w:rsid w:val="00BD279D"/>
    <w:rsid w:val="00BD29D4"/>
    <w:rsid w:val="00BD6BB8"/>
    <w:rsid w:val="00BE13DC"/>
    <w:rsid w:val="00C14B4A"/>
    <w:rsid w:val="00C47ED0"/>
    <w:rsid w:val="00C50A5E"/>
    <w:rsid w:val="00C548E5"/>
    <w:rsid w:val="00C57BDD"/>
    <w:rsid w:val="00C66BA2"/>
    <w:rsid w:val="00C70672"/>
    <w:rsid w:val="00C72C05"/>
    <w:rsid w:val="00C870F6"/>
    <w:rsid w:val="00C87FD7"/>
    <w:rsid w:val="00C95985"/>
    <w:rsid w:val="00CB4A97"/>
    <w:rsid w:val="00CB61DA"/>
    <w:rsid w:val="00CC5026"/>
    <w:rsid w:val="00CC68D0"/>
    <w:rsid w:val="00CD11EE"/>
    <w:rsid w:val="00CD61B0"/>
    <w:rsid w:val="00CE2A02"/>
    <w:rsid w:val="00CF6A22"/>
    <w:rsid w:val="00D00EFF"/>
    <w:rsid w:val="00D03F9A"/>
    <w:rsid w:val="00D06D51"/>
    <w:rsid w:val="00D11ED9"/>
    <w:rsid w:val="00D213EE"/>
    <w:rsid w:val="00D21439"/>
    <w:rsid w:val="00D22F59"/>
    <w:rsid w:val="00D24991"/>
    <w:rsid w:val="00D451DF"/>
    <w:rsid w:val="00D50255"/>
    <w:rsid w:val="00D66520"/>
    <w:rsid w:val="00D84AE9"/>
    <w:rsid w:val="00DB46FA"/>
    <w:rsid w:val="00DB65F5"/>
    <w:rsid w:val="00DC1BF2"/>
    <w:rsid w:val="00DE2E56"/>
    <w:rsid w:val="00DE34CF"/>
    <w:rsid w:val="00DE3814"/>
    <w:rsid w:val="00DF6AEC"/>
    <w:rsid w:val="00E13F3D"/>
    <w:rsid w:val="00E34898"/>
    <w:rsid w:val="00E36156"/>
    <w:rsid w:val="00E55682"/>
    <w:rsid w:val="00E57090"/>
    <w:rsid w:val="00E71E23"/>
    <w:rsid w:val="00E7305B"/>
    <w:rsid w:val="00E93D6B"/>
    <w:rsid w:val="00EB09B7"/>
    <w:rsid w:val="00EB3B2A"/>
    <w:rsid w:val="00EC7413"/>
    <w:rsid w:val="00EE7D7C"/>
    <w:rsid w:val="00EF6A2F"/>
    <w:rsid w:val="00F24EEF"/>
    <w:rsid w:val="00F25D98"/>
    <w:rsid w:val="00F300FB"/>
    <w:rsid w:val="00F74DE6"/>
    <w:rsid w:val="00F866DD"/>
    <w:rsid w:val="00F873BB"/>
    <w:rsid w:val="00FB6386"/>
    <w:rsid w:val="00FB64AF"/>
    <w:rsid w:val="00FB7BF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styleId="af7">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8">
    <w:name w:val="Body Text"/>
    <w:basedOn w:val="a"/>
    <w:link w:val="af9"/>
    <w:rsid w:val="003D3560"/>
    <w:pPr>
      <w:spacing w:after="120"/>
    </w:pPr>
    <w:rPr>
      <w:rFonts w:eastAsia="Batang"/>
      <w:lang w:eastAsia="x-none"/>
    </w:rPr>
  </w:style>
  <w:style w:type="character" w:customStyle="1" w:styleId="af9">
    <w:name w:val="正文文本 字符"/>
    <w:basedOn w:val="a0"/>
    <w:link w:val="af8"/>
    <w:rsid w:val="003D3560"/>
    <w:rPr>
      <w:rFonts w:ascii="Times New Roman" w:eastAsia="Batang" w:hAnsi="Times New Roman"/>
      <w:lang w:val="en-GB" w:eastAsia="x-none"/>
    </w:rPr>
  </w:style>
  <w:style w:type="character" w:customStyle="1" w:styleId="st1">
    <w:name w:val="st1"/>
    <w:rsid w:val="003D3560"/>
  </w:style>
  <w:style w:type="paragraph" w:styleId="afa">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b">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c">
    <w:name w:val="Bibliography"/>
    <w:basedOn w:val="a"/>
    <w:next w:val="a"/>
    <w:uiPriority w:val="37"/>
    <w:semiHidden/>
    <w:unhideWhenUsed/>
    <w:rsid w:val="003D3560"/>
  </w:style>
  <w:style w:type="paragraph" w:styleId="afd">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e">
    <w:name w:val="Body Text First Indent"/>
    <w:basedOn w:val="af8"/>
    <w:link w:val="aff"/>
    <w:rsid w:val="003D3560"/>
    <w:pPr>
      <w:ind w:firstLine="210"/>
    </w:pPr>
    <w:rPr>
      <w:rFonts w:eastAsia="宋体"/>
      <w:lang w:eastAsia="en-US"/>
    </w:rPr>
  </w:style>
  <w:style w:type="character" w:customStyle="1" w:styleId="aff">
    <w:name w:val="正文文本首行缩进 字符"/>
    <w:basedOn w:val="af9"/>
    <w:link w:val="afe"/>
    <w:rsid w:val="003D3560"/>
    <w:rPr>
      <w:rFonts w:ascii="Times New Roman" w:eastAsia="Batang" w:hAnsi="Times New Roman"/>
      <w:lang w:val="en-GB" w:eastAsia="en-US"/>
    </w:rPr>
  </w:style>
  <w:style w:type="paragraph" w:styleId="aff0">
    <w:name w:val="Body Text Indent"/>
    <w:basedOn w:val="a"/>
    <w:link w:val="aff1"/>
    <w:rsid w:val="003D3560"/>
    <w:pPr>
      <w:spacing w:after="120"/>
      <w:ind w:left="283"/>
    </w:pPr>
  </w:style>
  <w:style w:type="character" w:customStyle="1" w:styleId="aff1">
    <w:name w:val="正文文本缩进 字符"/>
    <w:basedOn w:val="a0"/>
    <w:link w:val="aff0"/>
    <w:rsid w:val="003D3560"/>
    <w:rPr>
      <w:rFonts w:ascii="Times New Roman" w:hAnsi="Times New Roman"/>
      <w:lang w:val="en-GB" w:eastAsia="en-US"/>
    </w:rPr>
  </w:style>
  <w:style w:type="paragraph" w:styleId="27">
    <w:name w:val="Body Text First Indent 2"/>
    <w:basedOn w:val="aff0"/>
    <w:link w:val="28"/>
    <w:rsid w:val="003D3560"/>
    <w:pPr>
      <w:ind w:firstLine="210"/>
    </w:pPr>
  </w:style>
  <w:style w:type="character" w:customStyle="1" w:styleId="28">
    <w:name w:val="正文文本首行缩进 2 字符"/>
    <w:basedOn w:val="aff1"/>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2">
    <w:name w:val="caption"/>
    <w:basedOn w:val="a"/>
    <w:next w:val="a"/>
    <w:semiHidden/>
    <w:unhideWhenUsed/>
    <w:qFormat/>
    <w:rsid w:val="003D3560"/>
    <w:rPr>
      <w:b/>
      <w:bCs/>
    </w:rPr>
  </w:style>
  <w:style w:type="paragraph" w:styleId="aff3">
    <w:name w:val="Closing"/>
    <w:basedOn w:val="a"/>
    <w:link w:val="aff4"/>
    <w:rsid w:val="003D3560"/>
    <w:pPr>
      <w:ind w:left="4252"/>
    </w:pPr>
  </w:style>
  <w:style w:type="character" w:customStyle="1" w:styleId="aff4">
    <w:name w:val="结束语 字符"/>
    <w:basedOn w:val="a0"/>
    <w:link w:val="aff3"/>
    <w:rsid w:val="003D3560"/>
    <w:rPr>
      <w:rFonts w:ascii="Times New Roman" w:hAnsi="Times New Roman"/>
      <w:lang w:val="en-GB" w:eastAsia="en-US"/>
    </w:rPr>
  </w:style>
  <w:style w:type="paragraph" w:styleId="aff5">
    <w:name w:val="Date"/>
    <w:basedOn w:val="a"/>
    <w:next w:val="a"/>
    <w:link w:val="aff6"/>
    <w:rsid w:val="003D3560"/>
  </w:style>
  <w:style w:type="character" w:customStyle="1" w:styleId="aff6">
    <w:name w:val="日期 字符"/>
    <w:basedOn w:val="a0"/>
    <w:link w:val="aff5"/>
    <w:rsid w:val="003D3560"/>
    <w:rPr>
      <w:rFonts w:ascii="Times New Roman" w:hAnsi="Times New Roman"/>
      <w:lang w:val="en-GB" w:eastAsia="en-US"/>
    </w:rPr>
  </w:style>
  <w:style w:type="paragraph" w:styleId="aff7">
    <w:name w:val="E-mail Signature"/>
    <w:basedOn w:val="a"/>
    <w:link w:val="aff8"/>
    <w:rsid w:val="003D3560"/>
  </w:style>
  <w:style w:type="character" w:customStyle="1" w:styleId="aff8">
    <w:name w:val="电子邮件签名 字符"/>
    <w:basedOn w:val="a0"/>
    <w:link w:val="aff7"/>
    <w:rsid w:val="003D3560"/>
    <w:rPr>
      <w:rFonts w:ascii="Times New Roman" w:hAnsi="Times New Roman"/>
      <w:lang w:val="en-GB" w:eastAsia="en-US"/>
    </w:rPr>
  </w:style>
  <w:style w:type="paragraph" w:styleId="aff9">
    <w:name w:val="endnote text"/>
    <w:basedOn w:val="a"/>
    <w:link w:val="affa"/>
    <w:rsid w:val="003D3560"/>
  </w:style>
  <w:style w:type="character" w:customStyle="1" w:styleId="affa">
    <w:name w:val="尾注文本 字符"/>
    <w:basedOn w:val="a0"/>
    <w:link w:val="aff9"/>
    <w:rsid w:val="003D3560"/>
    <w:rPr>
      <w:rFonts w:ascii="Times New Roman" w:hAnsi="Times New Roman"/>
      <w:lang w:val="en-GB" w:eastAsia="en-US"/>
    </w:rPr>
  </w:style>
  <w:style w:type="paragraph" w:styleId="affb">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d">
    <w:name w:val="index heading"/>
    <w:basedOn w:val="a"/>
    <w:next w:val="10"/>
    <w:rsid w:val="003D3560"/>
    <w:rPr>
      <w:rFonts w:ascii="Calibri Light" w:eastAsia="Yu Gothic Light" w:hAnsi="Calibri Light"/>
      <w:b/>
      <w:bCs/>
    </w:rPr>
  </w:style>
  <w:style w:type="paragraph" w:styleId="affe">
    <w:name w:val="Intense Quote"/>
    <w:basedOn w:val="a"/>
    <w:next w:val="a"/>
    <w:link w:val="afff"/>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3D3560"/>
    <w:rPr>
      <w:rFonts w:ascii="Times New Roman" w:hAnsi="Times New Roman"/>
      <w:i/>
      <w:iCs/>
      <w:color w:val="4472C4"/>
      <w:lang w:val="en-GB" w:eastAsia="en-US"/>
    </w:rPr>
  </w:style>
  <w:style w:type="paragraph" w:styleId="afff0">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1">
    <w:name w:val="List Paragraph"/>
    <w:basedOn w:val="a"/>
    <w:uiPriority w:val="34"/>
    <w:qFormat/>
    <w:rsid w:val="003D3560"/>
    <w:pPr>
      <w:ind w:left="720"/>
    </w:pPr>
  </w:style>
  <w:style w:type="paragraph" w:styleId="afff2">
    <w:name w:val="macro"/>
    <w:link w:val="afff3"/>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3D3560"/>
    <w:rPr>
      <w:rFonts w:ascii="Courier New" w:hAnsi="Courier New" w:cs="Courier New"/>
      <w:lang w:val="en-GB" w:eastAsia="en-US"/>
    </w:rPr>
  </w:style>
  <w:style w:type="paragraph" w:styleId="afff4">
    <w:name w:val="Message Header"/>
    <w:basedOn w:val="a"/>
    <w:link w:val="afff5"/>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3D3560"/>
    <w:rPr>
      <w:rFonts w:ascii="Calibri Light" w:eastAsia="Yu Gothic Light" w:hAnsi="Calibri Light"/>
      <w:sz w:val="24"/>
      <w:szCs w:val="24"/>
      <w:shd w:val="pct20" w:color="auto" w:fill="auto"/>
      <w:lang w:val="en-GB" w:eastAsia="en-US"/>
    </w:rPr>
  </w:style>
  <w:style w:type="paragraph" w:styleId="afff6">
    <w:name w:val="No Spacing"/>
    <w:uiPriority w:val="1"/>
    <w:qFormat/>
    <w:rsid w:val="003D3560"/>
    <w:rPr>
      <w:rFonts w:ascii="Times New Roman" w:hAnsi="Times New Roman"/>
      <w:lang w:val="en-GB" w:eastAsia="en-US"/>
    </w:rPr>
  </w:style>
  <w:style w:type="paragraph" w:styleId="afff7">
    <w:name w:val="Normal Indent"/>
    <w:basedOn w:val="a"/>
    <w:rsid w:val="003D3560"/>
    <w:pPr>
      <w:ind w:left="720"/>
    </w:pPr>
  </w:style>
  <w:style w:type="paragraph" w:styleId="afff8">
    <w:name w:val="Note Heading"/>
    <w:basedOn w:val="a"/>
    <w:next w:val="a"/>
    <w:link w:val="afff9"/>
    <w:rsid w:val="003D3560"/>
  </w:style>
  <w:style w:type="character" w:customStyle="1" w:styleId="afff9">
    <w:name w:val="注释标题 字符"/>
    <w:basedOn w:val="a0"/>
    <w:link w:val="afff8"/>
    <w:rsid w:val="003D3560"/>
    <w:rPr>
      <w:rFonts w:ascii="Times New Roman" w:hAnsi="Times New Roman"/>
      <w:lang w:val="en-GB" w:eastAsia="en-US"/>
    </w:rPr>
  </w:style>
  <w:style w:type="paragraph" w:styleId="afffa">
    <w:name w:val="Plain Text"/>
    <w:basedOn w:val="a"/>
    <w:link w:val="afffb"/>
    <w:rsid w:val="003D3560"/>
    <w:rPr>
      <w:rFonts w:ascii="Courier New" w:hAnsi="Courier New" w:cs="Courier New"/>
    </w:rPr>
  </w:style>
  <w:style w:type="character" w:customStyle="1" w:styleId="afffb">
    <w:name w:val="纯文本 字符"/>
    <w:basedOn w:val="a0"/>
    <w:link w:val="afffa"/>
    <w:rsid w:val="003D3560"/>
    <w:rPr>
      <w:rFonts w:ascii="Courier New" w:hAnsi="Courier New" w:cs="Courier New"/>
      <w:lang w:val="en-GB" w:eastAsia="en-US"/>
    </w:rPr>
  </w:style>
  <w:style w:type="paragraph" w:styleId="afffc">
    <w:name w:val="Quote"/>
    <w:basedOn w:val="a"/>
    <w:next w:val="a"/>
    <w:link w:val="afffd"/>
    <w:uiPriority w:val="29"/>
    <w:qFormat/>
    <w:rsid w:val="003D3560"/>
    <w:pPr>
      <w:spacing w:before="200" w:after="160"/>
      <w:ind w:left="864" w:right="864"/>
      <w:jc w:val="center"/>
    </w:pPr>
    <w:rPr>
      <w:i/>
      <w:iCs/>
      <w:color w:val="404040"/>
    </w:rPr>
  </w:style>
  <w:style w:type="character" w:customStyle="1" w:styleId="afffd">
    <w:name w:val="引用 字符"/>
    <w:basedOn w:val="a0"/>
    <w:link w:val="afffc"/>
    <w:uiPriority w:val="29"/>
    <w:rsid w:val="003D3560"/>
    <w:rPr>
      <w:rFonts w:ascii="Times New Roman" w:hAnsi="Times New Roman"/>
      <w:i/>
      <w:iCs/>
      <w:color w:val="404040"/>
      <w:lang w:val="en-GB" w:eastAsia="en-US"/>
    </w:rPr>
  </w:style>
  <w:style w:type="paragraph" w:styleId="afffe">
    <w:name w:val="Salutation"/>
    <w:basedOn w:val="a"/>
    <w:next w:val="a"/>
    <w:link w:val="affff"/>
    <w:rsid w:val="003D3560"/>
  </w:style>
  <w:style w:type="character" w:customStyle="1" w:styleId="affff">
    <w:name w:val="称呼 字符"/>
    <w:basedOn w:val="a0"/>
    <w:link w:val="afffe"/>
    <w:rsid w:val="003D3560"/>
    <w:rPr>
      <w:rFonts w:ascii="Times New Roman" w:hAnsi="Times New Roman"/>
      <w:lang w:val="en-GB" w:eastAsia="en-US"/>
    </w:rPr>
  </w:style>
  <w:style w:type="paragraph" w:styleId="affff0">
    <w:name w:val="Signature"/>
    <w:basedOn w:val="a"/>
    <w:link w:val="affff1"/>
    <w:rsid w:val="003D3560"/>
    <w:pPr>
      <w:ind w:left="4252"/>
    </w:pPr>
  </w:style>
  <w:style w:type="character" w:customStyle="1" w:styleId="affff1">
    <w:name w:val="签名 字符"/>
    <w:basedOn w:val="a0"/>
    <w:link w:val="affff0"/>
    <w:rsid w:val="003D3560"/>
    <w:rPr>
      <w:rFonts w:ascii="Times New Roman" w:hAnsi="Times New Roman"/>
      <w:lang w:val="en-GB" w:eastAsia="en-US"/>
    </w:rPr>
  </w:style>
  <w:style w:type="paragraph" w:styleId="affff2">
    <w:name w:val="Subtitle"/>
    <w:basedOn w:val="a"/>
    <w:next w:val="a"/>
    <w:link w:val="affff3"/>
    <w:qFormat/>
    <w:rsid w:val="003D356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D3560"/>
    <w:rPr>
      <w:rFonts w:ascii="Calibri Light" w:eastAsia="Yu Gothic Light" w:hAnsi="Calibri Light"/>
      <w:sz w:val="24"/>
      <w:szCs w:val="24"/>
      <w:lang w:val="en-GB" w:eastAsia="en-US"/>
    </w:rPr>
  </w:style>
  <w:style w:type="paragraph" w:styleId="affff4">
    <w:name w:val="table of authorities"/>
    <w:basedOn w:val="a"/>
    <w:next w:val="a"/>
    <w:rsid w:val="003D3560"/>
    <w:pPr>
      <w:ind w:left="200" w:hanging="200"/>
    </w:pPr>
  </w:style>
  <w:style w:type="paragraph" w:styleId="affff5">
    <w:name w:val="table of figures"/>
    <w:basedOn w:val="a"/>
    <w:next w:val="a"/>
    <w:rsid w:val="003D3560"/>
  </w:style>
  <w:style w:type="paragraph" w:styleId="affff6">
    <w:name w:val="Title"/>
    <w:basedOn w:val="a"/>
    <w:next w:val="a"/>
    <w:link w:val="affff7"/>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D3560"/>
    <w:rPr>
      <w:rFonts w:ascii="Calibri Light" w:eastAsia="Yu Gothic Light" w:hAnsi="Calibri Light"/>
      <w:b/>
      <w:bCs/>
      <w:kern w:val="28"/>
      <w:sz w:val="32"/>
      <w:szCs w:val="32"/>
      <w:lang w:val="en-GB" w:eastAsia="en-US"/>
    </w:rPr>
  </w:style>
  <w:style w:type="paragraph" w:styleId="affff8">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9">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a">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b">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character" w:customStyle="1" w:styleId="B1Char1">
    <w:name w:val="B1 Char1"/>
    <w:rsid w:val="00166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3972-197D-4039-9CF9-54A42DBFB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628</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2023-04-07T03:04:00Z</dcterms:created>
  <dcterms:modified xsi:type="dcterms:W3CDTF">2023-04-07T12:12:00Z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(3)XMwcDh9Mf0G1Oh8HJkWbzBVJ+JdmOq6vtN+HW30go7aB7yjyFeWDCNG1D+nNWDGVkvOD56ef
WlPhgVMWtuiQ5Be8EDFHCO9kNvd7jlIGlgD3xpV1jAm+/4kWWIgaa/Nc6RCieg+xrJyPK9RQ
Oy8nIOzAqFeecPZzOhg7eX+1VykhAOw63eN1A3Y7rqxUZIDL64CDKQWrZewSwg9LscZvw1Tc
RR/cJVj4O7jzVAQggH</vt:lpwstr>
  </property>
  <property fmtid="{D5CDD505-2E9C-101B-9397-08002B2CF9AE}" pid="22" name="_2015_ms_pID_7253431">
    <vt:lpwstr>/FXxWXmRTBnVRI9EiREqbeOdOW9UOQoAcSul0eWiTxDzSoxQRjiGM5
QF6JUfYC+WlLW9hnNfeyaWEve2Tgl9qm3AgFDQBZdwZUV98Rpccj60LifYh9ORNy2ITg0UJA
qdHzGAJ0p5zaR3OVFNBAkAJzVTu830TRzBFZqt+mZaPVm0ofzxrJHqgo/S8cfjYRETluN0i+
iqolP9QICWcQWj17N9xDe0IEe36P8MiGmiQk</vt:lpwstr>
  </property>
  <property fmtid="{D5CDD505-2E9C-101B-9397-08002B2CF9AE}" pid="23" name="_2015_ms_pID_7253432">
    <vt:lpwstr>RnRgsOtjZOZT23DBF/dV15g=</vt:lpwstr>
  </property>
</Properties>
</file>